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D90139" w:rsidR="001E41F3" w:rsidRDefault="001E41F3">
      <w:pPr>
        <w:pStyle w:val="CRCoverPage"/>
        <w:tabs>
          <w:tab w:val="right" w:pos="9639"/>
        </w:tabs>
        <w:spacing w:after="0"/>
        <w:rPr>
          <w:b/>
          <w:i/>
          <w:noProof/>
          <w:sz w:val="28"/>
        </w:rPr>
      </w:pPr>
      <w:r>
        <w:rPr>
          <w:b/>
          <w:noProof/>
          <w:sz w:val="24"/>
        </w:rPr>
        <w:t>3GPP TSG-</w:t>
      </w:r>
      <w:r w:rsidR="00D531B7">
        <w:rPr>
          <w:b/>
          <w:noProof/>
          <w:sz w:val="24"/>
        </w:rPr>
        <w:fldChar w:fldCharType="begin"/>
      </w:r>
      <w:r w:rsidR="00D531B7">
        <w:rPr>
          <w:b/>
          <w:noProof/>
          <w:sz w:val="24"/>
        </w:rPr>
        <w:instrText xml:space="preserve"> DOCPROPERTY  TSG/WGRef  \* MERGEFORMAT </w:instrText>
      </w:r>
      <w:r w:rsidR="00D531B7">
        <w:rPr>
          <w:b/>
          <w:noProof/>
          <w:sz w:val="24"/>
        </w:rPr>
        <w:fldChar w:fldCharType="separate"/>
      </w:r>
      <w:r w:rsidR="003609EF">
        <w:rPr>
          <w:b/>
          <w:noProof/>
          <w:sz w:val="24"/>
        </w:rPr>
        <w:t>RAN4</w:t>
      </w:r>
      <w:r w:rsidR="00D531B7">
        <w:rPr>
          <w:b/>
          <w:noProof/>
          <w:sz w:val="24"/>
        </w:rPr>
        <w:fldChar w:fldCharType="end"/>
      </w:r>
      <w:r w:rsidR="00C66BA2">
        <w:rPr>
          <w:b/>
          <w:noProof/>
          <w:sz w:val="24"/>
        </w:rPr>
        <w:t xml:space="preserve"> </w:t>
      </w:r>
      <w:r>
        <w:rPr>
          <w:b/>
          <w:noProof/>
          <w:sz w:val="24"/>
        </w:rPr>
        <w:t>Meeting #</w:t>
      </w:r>
      <w:r w:rsidR="00D531B7">
        <w:rPr>
          <w:b/>
          <w:noProof/>
          <w:sz w:val="24"/>
        </w:rPr>
        <w:fldChar w:fldCharType="begin"/>
      </w:r>
      <w:r w:rsidR="00D531B7">
        <w:rPr>
          <w:b/>
          <w:noProof/>
          <w:sz w:val="24"/>
        </w:rPr>
        <w:instrText xml:space="preserve"> DOCPROPERTY  MtgSeq  \* MERGEFORMAT </w:instrText>
      </w:r>
      <w:r w:rsidR="00D531B7">
        <w:rPr>
          <w:b/>
          <w:noProof/>
          <w:sz w:val="24"/>
        </w:rPr>
        <w:fldChar w:fldCharType="separate"/>
      </w:r>
      <w:r w:rsidR="00EB09B7" w:rsidRPr="00EB09B7">
        <w:rPr>
          <w:b/>
          <w:noProof/>
          <w:sz w:val="24"/>
        </w:rPr>
        <w:t>109</w:t>
      </w:r>
      <w:r w:rsidR="00D531B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93148">
        <w:rPr>
          <w:b/>
          <w:i/>
          <w:noProof/>
          <w:sz w:val="28"/>
        </w:rPr>
        <w:fldChar w:fldCharType="begin"/>
      </w:r>
      <w:r w:rsidR="00093148">
        <w:rPr>
          <w:b/>
          <w:i/>
          <w:noProof/>
          <w:sz w:val="28"/>
        </w:rPr>
        <w:instrText xml:space="preserve"> DOCPROPERTY  Tdoc#  \* MERGEFORMAT </w:instrText>
      </w:r>
      <w:r w:rsidR="00093148">
        <w:rPr>
          <w:b/>
          <w:i/>
          <w:noProof/>
          <w:sz w:val="28"/>
        </w:rPr>
        <w:fldChar w:fldCharType="separate"/>
      </w:r>
      <w:r w:rsidR="00093148" w:rsidRPr="00E13F3D">
        <w:rPr>
          <w:b/>
          <w:i/>
          <w:noProof/>
          <w:sz w:val="28"/>
        </w:rPr>
        <w:t>R4-23</w:t>
      </w:r>
      <w:r w:rsidR="00093148">
        <w:rPr>
          <w:b/>
          <w:i/>
          <w:noProof/>
          <w:sz w:val="28"/>
        </w:rPr>
        <w:t>2</w:t>
      </w:r>
      <w:r w:rsidR="00EB22AD">
        <w:rPr>
          <w:b/>
          <w:i/>
          <w:noProof/>
          <w:sz w:val="28"/>
        </w:rPr>
        <w:t>1110</w:t>
      </w:r>
      <w:r w:rsidR="00093148">
        <w:rPr>
          <w:b/>
          <w:i/>
          <w:noProof/>
          <w:sz w:val="28"/>
        </w:rPr>
        <w:fldChar w:fldCharType="end"/>
      </w:r>
    </w:p>
    <w:p w14:paraId="7CB45193" w14:textId="77777777" w:rsidR="001E41F3" w:rsidRDefault="00D531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Nov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31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31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0E656" w:rsidR="001E41F3" w:rsidRPr="00410371" w:rsidRDefault="000931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31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B8EAD3" w:rsidR="00F25D98" w:rsidRDefault="003647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4C89">
            <w:pPr>
              <w:pStyle w:val="CRCoverPage"/>
              <w:spacing w:after="0"/>
              <w:ind w:left="100"/>
              <w:rPr>
                <w:noProof/>
              </w:rPr>
            </w:pPr>
            <w:r>
              <w:fldChar w:fldCharType="begin"/>
            </w:r>
            <w:r>
              <w:instrText xml:space="preserve"> DOCPROPERTY  CrTitle  \* MERGEFORMAT </w:instrText>
            </w:r>
            <w:r>
              <w:fldChar w:fldCharType="separate"/>
            </w:r>
            <w:r w:rsidR="002640DD">
              <w:t>CR on introduction of applicability rules for MIMO OTA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82E9D" w:rsidR="001E41F3" w:rsidRDefault="00D531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r w:rsidR="00093148">
              <w:rPr>
                <w:noProof/>
              </w:rPr>
              <w:t>, Apple, Qualcomm, CAICT</w:t>
            </w:r>
            <w:r w:rsidR="009331B2">
              <w:rPr>
                <w:rFonts w:hint="eastAsia"/>
                <w:noProof/>
                <w:lang w:eastAsia="zh-CN"/>
              </w:rPr>
              <w:t>,</w:t>
            </w:r>
            <w:r w:rsidR="009331B2">
              <w:rPr>
                <w:noProof/>
                <w:lang w:eastAsia="zh-CN"/>
              </w:rPr>
              <w:t xml:space="preserve"> 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00ED0" w:rsidR="001E41F3" w:rsidRDefault="0036471F"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31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NR_MIMO_OTA-Core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31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31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31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94149" w:rsidR="001E41F3" w:rsidRDefault="0036471F">
            <w:pPr>
              <w:pStyle w:val="CRCoverPage"/>
              <w:spacing w:after="0"/>
              <w:ind w:left="100"/>
              <w:rPr>
                <w:noProof/>
              </w:rPr>
            </w:pPr>
            <w:r w:rsidRPr="0036471F">
              <w:rPr>
                <w:noProof/>
              </w:rPr>
              <w:t>RAN4 has discussed and agreed the applicability rules for SA and NSA UEs as well as the example band combinations and decision tree principle for FR2 EN-DC, but those have not been reflected in specification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44153" w14:textId="77777777" w:rsidR="0036471F" w:rsidRDefault="0036471F" w:rsidP="0036471F">
            <w:pPr>
              <w:pStyle w:val="CRCoverPage"/>
              <w:numPr>
                <w:ilvl w:val="0"/>
                <w:numId w:val="1"/>
              </w:numPr>
              <w:spacing w:after="0"/>
              <w:rPr>
                <w:noProof/>
                <w:lang w:eastAsia="zh-CN"/>
              </w:rPr>
            </w:pPr>
            <w:r>
              <w:rPr>
                <w:noProof/>
                <w:lang w:eastAsia="zh-CN"/>
              </w:rPr>
              <w:t>introduce applicability rules for testing SA and NSA UEs in new clause 4.3</w:t>
            </w:r>
          </w:p>
          <w:p w14:paraId="31C656EC" w14:textId="2A96E43A" w:rsidR="001E41F3" w:rsidRDefault="0036471F" w:rsidP="0036471F">
            <w:pPr>
              <w:pStyle w:val="CRCoverPage"/>
              <w:numPr>
                <w:ilvl w:val="0"/>
                <w:numId w:val="1"/>
              </w:numPr>
              <w:spacing w:after="0"/>
              <w:rPr>
                <w:noProof/>
              </w:rPr>
            </w:pPr>
            <w:r>
              <w:rPr>
                <w:noProof/>
                <w:lang w:eastAsia="zh-CN"/>
              </w:rPr>
              <w:t>introduce example band combination for FR2 EN-DC supporting band n261 as well as decision tree logic in section 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38BD" w:rsidR="001E41F3" w:rsidRDefault="0036471F">
            <w:pPr>
              <w:pStyle w:val="CRCoverPage"/>
              <w:spacing w:after="0"/>
              <w:ind w:left="100"/>
              <w:rPr>
                <w:noProof/>
              </w:rPr>
            </w:pPr>
            <w:r>
              <w:rPr>
                <w:noProof/>
                <w:lang w:eastAsia="zh-CN"/>
              </w:rPr>
              <w:t>The MIMO OTA requirement and test for UE supporting NSA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87182" w:rsidR="001E41F3" w:rsidRDefault="0036471F">
            <w:pPr>
              <w:pStyle w:val="CRCoverPage"/>
              <w:spacing w:after="0"/>
              <w:ind w:left="100"/>
              <w:rPr>
                <w:noProof/>
              </w:rPr>
            </w:pPr>
            <w:r>
              <w:rPr>
                <w:rFonts w:hint="eastAsia"/>
                <w:noProof/>
                <w:lang w:eastAsia="zh-CN"/>
              </w:rPr>
              <w:t>4</w:t>
            </w:r>
            <w:r>
              <w:rPr>
                <w:noProof/>
                <w:lang w:eastAsia="zh-CN"/>
              </w:rPr>
              <w:t>.3(new),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7564D" w:rsidR="001E41F3" w:rsidRDefault="003647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88526" w:rsidR="001E41F3" w:rsidRDefault="0036471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8DDFE" w:rsidR="001E41F3" w:rsidRDefault="003647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96F4A" w14:textId="77777777" w:rsidR="0036471F" w:rsidRDefault="0036471F" w:rsidP="0036471F">
      <w:pPr>
        <w:pStyle w:val="Guidance"/>
        <w:rPr>
          <w:color w:val="FF0000"/>
          <w:sz w:val="22"/>
        </w:rPr>
      </w:pPr>
      <w:r w:rsidRPr="00086F9D">
        <w:rPr>
          <w:color w:val="FF0000"/>
          <w:sz w:val="22"/>
        </w:rPr>
        <w:lastRenderedPageBreak/>
        <w:t>&lt; start of change</w:t>
      </w:r>
      <w:r>
        <w:rPr>
          <w:color w:val="FF0000"/>
          <w:sz w:val="22"/>
        </w:rPr>
        <w:t xml:space="preserve"> </w:t>
      </w:r>
      <w:r w:rsidRPr="00086F9D">
        <w:rPr>
          <w:color w:val="FF0000"/>
          <w:sz w:val="22"/>
        </w:rPr>
        <w:t>&gt;</w:t>
      </w:r>
    </w:p>
    <w:p w14:paraId="7C2AD400" w14:textId="77777777" w:rsidR="0036471F" w:rsidRPr="004D3578" w:rsidRDefault="0036471F" w:rsidP="0036471F">
      <w:pPr>
        <w:pStyle w:val="1"/>
      </w:pPr>
      <w:r w:rsidRPr="008B3238">
        <w:t>General</w:t>
      </w:r>
    </w:p>
    <w:p w14:paraId="1214040F" w14:textId="77777777" w:rsidR="0036471F" w:rsidRPr="004D3578" w:rsidRDefault="0036471F" w:rsidP="0036471F">
      <w:pPr>
        <w:pStyle w:val="2"/>
      </w:pPr>
      <w:bookmarkStart w:id="1" w:name="_Toc97807408"/>
      <w:bookmarkStart w:id="2" w:name="_Toc106185631"/>
      <w:bookmarkStart w:id="3" w:name="_Toc114141520"/>
      <w:bookmarkStart w:id="4" w:name="_Toc121935125"/>
      <w:bookmarkStart w:id="5" w:name="_Toc124152143"/>
      <w:bookmarkStart w:id="6" w:name="_Toc137479587"/>
      <w:bookmarkStart w:id="7" w:name="_Toc138765456"/>
      <w:bookmarkStart w:id="8" w:name="_Toc145425864"/>
      <w:r w:rsidRPr="004D3578">
        <w:t>4.1</w:t>
      </w:r>
      <w:r w:rsidRPr="004D3578">
        <w:tab/>
      </w:r>
      <w:r w:rsidRPr="00485EEB">
        <w:t>Relationship between minimum requirements and test requirements</w:t>
      </w:r>
      <w:bookmarkEnd w:id="1"/>
      <w:bookmarkEnd w:id="2"/>
      <w:bookmarkEnd w:id="3"/>
      <w:bookmarkEnd w:id="4"/>
      <w:bookmarkEnd w:id="5"/>
      <w:bookmarkEnd w:id="6"/>
      <w:bookmarkEnd w:id="7"/>
      <w:bookmarkEnd w:id="8"/>
    </w:p>
    <w:p w14:paraId="24EC67D3" w14:textId="77777777" w:rsidR="0036471F" w:rsidRPr="003F518E" w:rsidRDefault="0036471F" w:rsidP="0036471F">
      <w:pPr>
        <w:rPr>
          <w:i/>
          <w:lang w:val="en-US" w:eastAsia="zh-CN"/>
        </w:rPr>
      </w:pPr>
      <w:r w:rsidRPr="003F518E">
        <w:rPr>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14:paraId="1C57E238" w14:textId="77777777" w:rsidR="0036471F" w:rsidRPr="004D3578" w:rsidRDefault="0036471F" w:rsidP="0036471F">
      <w:pPr>
        <w:pStyle w:val="2"/>
      </w:pPr>
      <w:bookmarkStart w:id="9" w:name="_Toc97807409"/>
      <w:bookmarkStart w:id="10" w:name="_Toc106185632"/>
      <w:bookmarkStart w:id="11" w:name="_Toc114141521"/>
      <w:bookmarkStart w:id="12" w:name="_Toc121935126"/>
      <w:bookmarkStart w:id="13" w:name="_Toc124152144"/>
      <w:bookmarkStart w:id="14" w:name="_Toc137479588"/>
      <w:bookmarkStart w:id="15" w:name="_Toc138765457"/>
      <w:bookmarkStart w:id="16" w:name="_Toc145425865"/>
      <w:r w:rsidRPr="004D3578">
        <w:t>4.2</w:t>
      </w:r>
      <w:r w:rsidRPr="004D3578">
        <w:tab/>
      </w:r>
      <w:r w:rsidRPr="00485EEB">
        <w:t>Applicability of minimum requirements</w:t>
      </w:r>
      <w:bookmarkEnd w:id="9"/>
      <w:bookmarkEnd w:id="10"/>
      <w:bookmarkEnd w:id="11"/>
      <w:bookmarkEnd w:id="12"/>
      <w:bookmarkEnd w:id="13"/>
      <w:bookmarkEnd w:id="14"/>
      <w:bookmarkEnd w:id="15"/>
      <w:bookmarkEnd w:id="16"/>
    </w:p>
    <w:p w14:paraId="728E4CA4" w14:textId="77777777" w:rsidR="0036471F" w:rsidDel="0085121A" w:rsidRDefault="0036471F" w:rsidP="0036471F">
      <w:pPr>
        <w:rPr>
          <w:del w:id="17" w:author="Samsung" w:date="2023-11-02T16:10:00Z"/>
        </w:rPr>
      </w:pPr>
    </w:p>
    <w:p w14:paraId="581F28A9" w14:textId="77777777" w:rsidR="0036471F" w:rsidRDefault="0036471F" w:rsidP="0036471F">
      <w:pPr>
        <w:rPr>
          <w:rFonts w:eastAsia="等线"/>
          <w:i/>
        </w:rPr>
      </w:pPr>
      <w:r>
        <w:rPr>
          <w:rFonts w:eastAsia="等线"/>
        </w:rPr>
        <w:t xml:space="preserve">The MIMO OTA minimum requirements apply only to the </w:t>
      </w:r>
      <w:r w:rsidRPr="00B93AEF">
        <w:rPr>
          <w:rFonts w:eastAsia="等线"/>
        </w:rPr>
        <w:t xml:space="preserve">primary mechanical mode </w:t>
      </w:r>
      <w:r>
        <w:rPr>
          <w:rFonts w:eastAsia="等线"/>
        </w:rPr>
        <w:t>of UE which is</w:t>
      </w:r>
      <w:r w:rsidRPr="006C0334">
        <w:rPr>
          <w:rFonts w:eastAsia="等线"/>
        </w:rPr>
        <w:t xml:space="preserve"> declared by the manufacturer</w:t>
      </w:r>
      <w:r>
        <w:rPr>
          <w:rFonts w:eastAsia="等线"/>
        </w:rPr>
        <w:t xml:space="preserve"> </w:t>
      </w:r>
      <w:r>
        <w:rPr>
          <w:rFonts w:eastAsia="等线" w:hint="eastAsia"/>
          <w:lang w:eastAsia="zh-CN"/>
        </w:rPr>
        <w:t>if</w:t>
      </w:r>
      <w:r>
        <w:rPr>
          <w:rFonts w:eastAsia="等线"/>
        </w:rPr>
        <w:t xml:space="preserve"> </w:t>
      </w:r>
      <w:r>
        <w:rPr>
          <w:rFonts w:eastAsia="等线" w:hint="eastAsia"/>
          <w:lang w:eastAsia="zh-CN"/>
        </w:rPr>
        <w:t>t</w:t>
      </w:r>
      <w:r>
        <w:rPr>
          <w:rFonts w:eastAsia="等线"/>
          <w:lang w:eastAsia="zh-CN"/>
        </w:rPr>
        <w:t>he UE can support</w:t>
      </w:r>
      <w:r w:rsidRPr="00B93AEF">
        <w:rPr>
          <w:rFonts w:eastAsia="等线"/>
          <w:lang w:eastAsia="zh-CN"/>
        </w:rPr>
        <w:t xml:space="preserve"> multiple mechanical modes</w:t>
      </w:r>
      <w:r w:rsidRPr="006C0334">
        <w:rPr>
          <w:rFonts w:eastAsia="等线"/>
        </w:rPr>
        <w:t xml:space="preserve">. </w:t>
      </w:r>
    </w:p>
    <w:p w14:paraId="3E67C99D" w14:textId="77777777" w:rsidR="0036471F" w:rsidRDefault="0036471F" w:rsidP="0036471F">
      <w:pPr>
        <w:rPr>
          <w:ins w:id="18" w:author="Samsung" w:date="2023-11-02T16:10:00Z"/>
          <w:rFonts w:eastAsia="等线"/>
        </w:rPr>
      </w:pPr>
      <w:r>
        <w:rPr>
          <w:rFonts w:eastAsia="等线"/>
        </w:rPr>
        <w:t>The minimum requirements apply only to the UE under normal environmental conditions specified in Annex F.</w:t>
      </w:r>
    </w:p>
    <w:p w14:paraId="05A490DF" w14:textId="77777777" w:rsidR="00093148" w:rsidRPr="004D3578" w:rsidRDefault="00093148" w:rsidP="00093148">
      <w:pPr>
        <w:pStyle w:val="2"/>
        <w:rPr>
          <w:ins w:id="19" w:author="Samsung" w:date="2023-11-15T23:34:00Z"/>
        </w:rPr>
      </w:pPr>
      <w:ins w:id="20" w:author="Samsung" w:date="2023-11-15T23:34:00Z">
        <w:r w:rsidRPr="004D3578">
          <w:t>4.</w:t>
        </w:r>
        <w:r>
          <w:t>3</w:t>
        </w:r>
        <w:r w:rsidRPr="004D3578">
          <w:tab/>
        </w:r>
        <w:r w:rsidRPr="00AC4389">
          <w:t>Applicability rules for testing of SA and NSA UEs</w:t>
        </w:r>
      </w:ins>
    </w:p>
    <w:p w14:paraId="155671CA" w14:textId="77777777" w:rsidR="00093148" w:rsidRDefault="00093148" w:rsidP="00093148">
      <w:pPr>
        <w:pStyle w:val="B1"/>
        <w:ind w:left="0" w:firstLine="0"/>
        <w:rPr>
          <w:ins w:id="21" w:author="Samsung" w:date="2023-11-15T23:34:00Z"/>
        </w:rPr>
      </w:pPr>
      <w:ins w:id="22" w:author="Samsung" w:date="2023-11-15T23:34:00Z">
        <w:r>
          <w:t>The applicability and test coverage rules for Non-Standalone (NSA) only capable UEs shall include the following:</w:t>
        </w:r>
      </w:ins>
    </w:p>
    <w:p w14:paraId="3057FD65" w14:textId="77777777" w:rsidR="00093148" w:rsidRDefault="00093148" w:rsidP="00093148">
      <w:pPr>
        <w:pStyle w:val="B2"/>
        <w:rPr>
          <w:ins w:id="23" w:author="Samsung" w:date="2023-11-15T23:34:00Z"/>
        </w:rPr>
      </w:pPr>
      <w:ins w:id="24" w:author="Samsung" w:date="2023-11-15T23:34:00Z">
        <w:r>
          <w:t>-</w:t>
        </w:r>
        <w:r>
          <w:tab/>
          <w:t>For FR1 NSA (EN-DC) only capable UEs, testing is not required.</w:t>
        </w:r>
      </w:ins>
    </w:p>
    <w:p w14:paraId="3AA0C935" w14:textId="77777777" w:rsidR="00093148" w:rsidRDefault="00093148" w:rsidP="00093148">
      <w:pPr>
        <w:pStyle w:val="B2"/>
        <w:rPr>
          <w:ins w:id="25" w:author="Samsung" w:date="2023-11-15T23:34:00Z"/>
        </w:rPr>
      </w:pPr>
      <w:ins w:id="26" w:author="Samsung" w:date="2023-11-15T23:34:00Z">
        <w:r>
          <w:t>-</w:t>
        </w:r>
        <w:r>
          <w:tab/>
          <w:t xml:space="preserve">For FR2 NSA (EN-DC) only capable UEs, for each FR2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MIMO OTA test procedures in this specification.</w:t>
        </w:r>
      </w:ins>
    </w:p>
    <w:p w14:paraId="4553D4F7" w14:textId="77777777" w:rsidR="00093148" w:rsidRDefault="00093148" w:rsidP="00093148">
      <w:pPr>
        <w:pStyle w:val="B1"/>
        <w:ind w:left="0" w:firstLine="0"/>
        <w:rPr>
          <w:ins w:id="27" w:author="Samsung" w:date="2023-11-15T23:34:00Z"/>
        </w:rPr>
      </w:pPr>
      <w:ins w:id="28" w:author="Samsung" w:date="2023-11-15T23:34:00Z">
        <w:r>
          <w:t>The applicability and test coverage rules for Standalone (SA) and NSA (EN-DC) capable UEs shall include the following:</w:t>
        </w:r>
      </w:ins>
    </w:p>
    <w:p w14:paraId="3C1DD1FC" w14:textId="77777777" w:rsidR="00093148" w:rsidRDefault="00093148" w:rsidP="00093148">
      <w:pPr>
        <w:pStyle w:val="B2"/>
        <w:rPr>
          <w:ins w:id="29" w:author="Samsung" w:date="2023-11-15T23:34:00Z"/>
        </w:rPr>
      </w:pPr>
      <w:ins w:id="30" w:author="Samsung" w:date="2023-11-15T23:34:00Z">
        <w:r>
          <w:t>-</w:t>
        </w:r>
        <w:r>
          <w:tab/>
          <w:t>For FR1 UEs, for each NR band in a device, test the UE in Standalone Mode as per the TRMS test procedures in this specification. This shall also fulfil coverage for all EN-DC minimum performance requirements for that NR band and need not be retested in EN-DC mode.</w:t>
        </w:r>
      </w:ins>
    </w:p>
    <w:p w14:paraId="5F0D8A9C" w14:textId="77777777" w:rsidR="00093148" w:rsidRDefault="00093148" w:rsidP="00093148">
      <w:pPr>
        <w:pStyle w:val="B2"/>
        <w:rPr>
          <w:ins w:id="31" w:author="Samsung" w:date="2023-11-15T23:34:00Z"/>
        </w:rPr>
      </w:pPr>
      <w:ins w:id="32" w:author="Samsung" w:date="2023-11-15T23:34:00Z">
        <w:r>
          <w:t>-</w:t>
        </w:r>
        <w:r>
          <w:tab/>
          <w:t xml:space="preserve">For FR2 UEs, for each FR2 NR band supported by the device, test the UE in any of SA modes including FR2 only mode, FR1+FR2 NR-DC mode and FR1+FR2 NR-CA mode using any one example configuration containing that NR band. This shall fulfil coverage for FR2 MIMO OTA </w:t>
        </w:r>
        <w:proofErr w:type="spellStart"/>
        <w:r>
          <w:t>requiremetnrs</w:t>
        </w:r>
        <w:proofErr w:type="spellEnd"/>
        <w:r>
          <w:t xml:space="preserve"> for that NR band and need not be retested in EN-DC mode.</w:t>
        </w:r>
      </w:ins>
    </w:p>
    <w:p w14:paraId="56BE882B" w14:textId="1D89BD43" w:rsidR="0036471F" w:rsidRPr="00093148" w:rsidDel="00093148" w:rsidRDefault="0036471F" w:rsidP="0036471F">
      <w:pPr>
        <w:rPr>
          <w:del w:id="33" w:author="Samsung" w:date="2023-11-15T23:36:00Z"/>
        </w:rPr>
      </w:pPr>
    </w:p>
    <w:p w14:paraId="667AB45B" w14:textId="77777777" w:rsidR="0036471F" w:rsidRPr="004D3578" w:rsidRDefault="0036471F" w:rsidP="0036471F">
      <w:pPr>
        <w:pStyle w:val="1"/>
      </w:pPr>
      <w:bookmarkStart w:id="34" w:name="tsgNames"/>
      <w:bookmarkStart w:id="35" w:name="startOfAnnexes"/>
      <w:bookmarkStart w:id="36" w:name="_Toc97807410"/>
      <w:bookmarkStart w:id="37" w:name="_Toc106185633"/>
      <w:bookmarkStart w:id="38" w:name="_Toc114141522"/>
      <w:bookmarkStart w:id="39" w:name="_Toc121935127"/>
      <w:bookmarkStart w:id="40" w:name="_Toc124152145"/>
      <w:bookmarkStart w:id="41" w:name="_Toc137479589"/>
      <w:bookmarkStart w:id="42" w:name="_Toc138765458"/>
      <w:bookmarkStart w:id="43" w:name="_Toc145425866"/>
      <w:bookmarkEnd w:id="34"/>
      <w:bookmarkEnd w:id="35"/>
      <w:r>
        <w:t>5</w:t>
      </w:r>
      <w:r w:rsidRPr="004D3578">
        <w:tab/>
      </w:r>
      <w:r w:rsidRPr="00485EEB">
        <w:t>Frequency bands</w:t>
      </w:r>
      <w:bookmarkEnd w:id="36"/>
      <w:bookmarkEnd w:id="37"/>
      <w:bookmarkEnd w:id="38"/>
      <w:bookmarkEnd w:id="39"/>
      <w:bookmarkEnd w:id="40"/>
      <w:bookmarkEnd w:id="41"/>
      <w:bookmarkEnd w:id="42"/>
      <w:bookmarkEnd w:id="43"/>
    </w:p>
    <w:p w14:paraId="0C6605FE" w14:textId="77777777" w:rsidR="0036471F" w:rsidRPr="004D3578" w:rsidRDefault="0036471F" w:rsidP="0036471F">
      <w:pPr>
        <w:pStyle w:val="2"/>
      </w:pPr>
      <w:bookmarkStart w:id="44" w:name="_Toc97807411"/>
      <w:bookmarkStart w:id="45" w:name="_Toc106185634"/>
      <w:bookmarkStart w:id="46" w:name="_Toc114141523"/>
      <w:bookmarkStart w:id="47" w:name="_Toc121935128"/>
      <w:bookmarkStart w:id="48" w:name="_Toc124152146"/>
      <w:bookmarkStart w:id="49" w:name="_Toc137479590"/>
      <w:bookmarkStart w:id="50" w:name="_Toc138765459"/>
      <w:bookmarkStart w:id="51" w:name="_Toc145425867"/>
      <w:r>
        <w:t>5</w:t>
      </w:r>
      <w:r w:rsidRPr="004D3578">
        <w:t>.1</w:t>
      </w:r>
      <w:r w:rsidRPr="004D3578">
        <w:tab/>
      </w:r>
      <w:r w:rsidRPr="00485EEB">
        <w:t>General</w:t>
      </w:r>
      <w:bookmarkEnd w:id="44"/>
      <w:bookmarkEnd w:id="45"/>
      <w:bookmarkEnd w:id="46"/>
      <w:bookmarkEnd w:id="47"/>
      <w:bookmarkEnd w:id="48"/>
      <w:bookmarkEnd w:id="49"/>
      <w:bookmarkEnd w:id="50"/>
      <w:bookmarkEnd w:id="51"/>
    </w:p>
    <w:p w14:paraId="41008936" w14:textId="77777777" w:rsidR="0036471F" w:rsidRPr="006D3D64" w:rsidRDefault="0036471F" w:rsidP="0036471F">
      <w:pPr>
        <w:spacing w:before="100" w:beforeAutospacing="1"/>
        <w:rPr>
          <w:rFonts w:eastAsia="Times New Roman"/>
          <w:szCs w:val="24"/>
          <w:lang w:val="en-US" w:eastAsia="zh-CN"/>
        </w:rPr>
      </w:pPr>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4C9CAF56" w14:textId="77777777" w:rsidR="0036471F" w:rsidRDefault="0036471F" w:rsidP="0036471F">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471F" w:rsidRPr="00C40F13" w14:paraId="68E5709F"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31FF6476" w14:textId="77777777" w:rsidR="0036471F" w:rsidRPr="00C40F13" w:rsidRDefault="0036471F" w:rsidP="00754DB4">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2DBDE420" w14:textId="77777777" w:rsidR="0036471F" w:rsidRPr="00C40F13" w:rsidRDefault="0036471F" w:rsidP="00754DB4">
            <w:pPr>
              <w:pStyle w:val="TAH"/>
            </w:pPr>
            <w:r w:rsidRPr="00C40F13">
              <w:t xml:space="preserve">Corresponding frequency range </w:t>
            </w:r>
          </w:p>
        </w:tc>
      </w:tr>
      <w:tr w:rsidR="0036471F" w:rsidRPr="00C40F13" w14:paraId="55759AFF"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hideMark/>
          </w:tcPr>
          <w:p w14:paraId="451E6B2A" w14:textId="77777777" w:rsidR="0036471F" w:rsidRPr="00C40F13" w:rsidRDefault="0036471F" w:rsidP="00754DB4">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3B01F736" w14:textId="77777777" w:rsidR="0036471F" w:rsidRPr="00C40F13" w:rsidRDefault="0036471F" w:rsidP="00754DB4">
            <w:pPr>
              <w:pStyle w:val="TAC"/>
            </w:pPr>
            <w:r w:rsidRPr="00612745">
              <w:rPr>
                <w:rFonts w:eastAsia="Times New Roman"/>
                <w:szCs w:val="18"/>
                <w:lang w:val="en-US" w:eastAsia="zh-CN"/>
              </w:rPr>
              <w:t>410 MHz – 7125 MHz</w:t>
            </w:r>
          </w:p>
        </w:tc>
      </w:tr>
      <w:tr w:rsidR="0036471F" w:rsidRPr="00C40F13" w14:paraId="102F02A5"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hideMark/>
          </w:tcPr>
          <w:p w14:paraId="1BC81450" w14:textId="77777777" w:rsidR="0036471F" w:rsidRPr="00C40F13" w:rsidRDefault="0036471F" w:rsidP="00754DB4">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65BFF536" w14:textId="77777777" w:rsidR="0036471F" w:rsidRPr="00C40F13" w:rsidRDefault="0036471F" w:rsidP="00754DB4">
            <w:pPr>
              <w:pStyle w:val="TAC"/>
            </w:pPr>
            <w:r w:rsidRPr="00612745">
              <w:rPr>
                <w:rFonts w:eastAsia="Times New Roman"/>
                <w:szCs w:val="18"/>
                <w:lang w:val="en-US" w:eastAsia="zh-CN"/>
              </w:rPr>
              <w:t>24250 MHz – 52600 MHz</w:t>
            </w:r>
          </w:p>
        </w:tc>
      </w:tr>
    </w:tbl>
    <w:p w14:paraId="7685283D" w14:textId="77777777" w:rsidR="0036471F" w:rsidRDefault="0036471F" w:rsidP="0036471F">
      <w:pPr>
        <w:spacing w:before="100" w:beforeAutospacing="1"/>
        <w:rPr>
          <w:rFonts w:eastAsia="Times New Roman"/>
          <w:szCs w:val="24"/>
          <w:lang w:val="en-US" w:eastAsia="zh-CN"/>
        </w:rPr>
      </w:pPr>
      <w:bookmarkStart w:id="52" w:name="_Toc97807412"/>
      <w:bookmarkStart w:id="53" w:name="_Toc106185635"/>
    </w:p>
    <w:p w14:paraId="6D65A41E" w14:textId="77777777" w:rsidR="0036471F" w:rsidRPr="006D3D64" w:rsidRDefault="0036471F" w:rsidP="0036471F">
      <w:pPr>
        <w:spacing w:before="100" w:beforeAutospacing="1"/>
        <w:rPr>
          <w:rFonts w:eastAsia="Times New Roman"/>
          <w:szCs w:val="24"/>
          <w:lang w:val="en-US" w:eastAsia="zh-CN"/>
        </w:rPr>
      </w:pPr>
      <w:r w:rsidRPr="006D3D64">
        <w:rPr>
          <w:rFonts w:eastAsia="Times New Roman"/>
          <w:szCs w:val="24"/>
          <w:lang w:val="en-US" w:eastAsia="zh-CN"/>
        </w:rPr>
        <w:lastRenderedPageBreak/>
        <w:t>The present specification covers both FR1 and FR2 operating bands</w:t>
      </w:r>
      <w:r>
        <w:rPr>
          <w:rFonts w:eastAsia="Times New Roman"/>
          <w:szCs w:val="24"/>
          <w:lang w:val="en-US" w:eastAsia="zh-CN"/>
        </w:rPr>
        <w:t>. For FR2, only FR2-1 bands are applicable.</w:t>
      </w:r>
    </w:p>
    <w:p w14:paraId="6F560BC1" w14:textId="77777777" w:rsidR="0036471F" w:rsidRPr="004D3578" w:rsidRDefault="0036471F" w:rsidP="0036471F">
      <w:pPr>
        <w:pStyle w:val="2"/>
      </w:pPr>
      <w:bookmarkStart w:id="54" w:name="_Toc114141524"/>
      <w:bookmarkStart w:id="55" w:name="_Toc121935129"/>
      <w:bookmarkStart w:id="56" w:name="_Toc124152147"/>
      <w:bookmarkStart w:id="57" w:name="_Toc137479591"/>
      <w:bookmarkStart w:id="58" w:name="_Toc138765460"/>
      <w:bookmarkStart w:id="59" w:name="_Toc145425868"/>
      <w:r>
        <w:t>5</w:t>
      </w:r>
      <w:r w:rsidRPr="004D3578">
        <w:t>.2</w:t>
      </w:r>
      <w:r w:rsidRPr="004D3578">
        <w:tab/>
      </w:r>
      <w:r w:rsidRPr="00485EEB">
        <w:t>Operating bands</w:t>
      </w:r>
      <w:bookmarkEnd w:id="52"/>
      <w:bookmarkEnd w:id="53"/>
      <w:bookmarkEnd w:id="54"/>
      <w:bookmarkEnd w:id="55"/>
      <w:bookmarkEnd w:id="56"/>
      <w:bookmarkEnd w:id="57"/>
      <w:bookmarkEnd w:id="58"/>
      <w:bookmarkEnd w:id="59"/>
    </w:p>
    <w:p w14:paraId="530DEADD" w14:textId="77777777" w:rsidR="0036471F" w:rsidRDefault="0036471F" w:rsidP="0036471F">
      <w:pPr>
        <w:spacing w:before="100" w:beforeAutospacing="1"/>
        <w:rPr>
          <w:ins w:id="60" w:author="Samsung" w:date="2023-11-15T23:49:00Z"/>
          <w:rFonts w:eastAsia="宋体"/>
          <w:szCs w:val="24"/>
          <w:lang w:val="en-US" w:eastAsia="zh-CN"/>
        </w:rPr>
      </w:pPr>
      <w:r w:rsidRPr="006D3D64">
        <w:rPr>
          <w:rFonts w:eastAsia="宋体"/>
          <w:szCs w:val="24"/>
          <w:lang w:val="en-US" w:eastAsia="zh-CN"/>
        </w:rPr>
        <w:t xml:space="preserve">NR is designed to operate in FR1 operating bands defined in TS 38.101-1 [3] and FR2 operating bands defined in TS 38.101-2 [4]. NSA band combinations are defined in TS 38.101-3 [5]. E-UTRA is designed to operate in operating bands defined in TS 36.101 [6]. </w:t>
      </w:r>
    </w:p>
    <w:p w14:paraId="044E3ED0" w14:textId="77777777" w:rsidR="000A7A8B" w:rsidRDefault="000A7A8B" w:rsidP="000A7A8B">
      <w:pPr>
        <w:rPr>
          <w:ins w:id="61" w:author="Samsung" w:date="2023-11-15T23:49:00Z"/>
          <w:lang w:eastAsia="fi-FI"/>
        </w:rPr>
      </w:pPr>
      <w:ins w:id="62" w:author="Samsung" w:date="2023-11-15T23:49:00Z">
        <w:r>
          <w:rPr>
            <w:noProof/>
            <w:lang w:eastAsia="zh-CN"/>
          </w:rPr>
          <w:t xml:space="preserve">For FR2 EN-DC capable UEs, </w:t>
        </w:r>
        <w:r>
          <w:rPr>
            <w:lang w:eastAsia="fi-FI"/>
          </w:rPr>
          <w:t>p</w:t>
        </w:r>
        <w:r>
          <w:rPr>
            <w:lang w:eastAsia="zh-CN"/>
          </w:rPr>
          <w:t>ri</w:t>
        </w:r>
        <w:r>
          <w:rPr>
            <w:lang w:eastAsia="fi-FI"/>
          </w:rPr>
          <w:t xml:space="preserve">nciple of EN-DC band combinations selection for FR2 MIMO OTA testing is as following: </w:t>
        </w:r>
      </w:ins>
    </w:p>
    <w:p w14:paraId="48CC58C0" w14:textId="77777777" w:rsidR="000A7A8B" w:rsidRDefault="000A7A8B" w:rsidP="000A7A8B">
      <w:pPr>
        <w:pStyle w:val="B1"/>
        <w:rPr>
          <w:ins w:id="63" w:author="Samsung" w:date="2023-11-15T23:49:00Z"/>
          <w:lang w:eastAsia="fi-FI"/>
        </w:rPr>
      </w:pPr>
      <w:ins w:id="64" w:author="Samsung" w:date="2023-11-15T23:49: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62759783" w14:textId="77777777" w:rsidR="000A7A8B" w:rsidRDefault="000A7A8B" w:rsidP="000A7A8B">
      <w:pPr>
        <w:pStyle w:val="B1"/>
        <w:rPr>
          <w:ins w:id="65" w:author="Samsung" w:date="2023-11-15T23:49:00Z"/>
          <w:lang w:eastAsia="fi-FI"/>
        </w:rPr>
      </w:pPr>
      <w:ins w:id="66" w:author="Samsung" w:date="2023-11-15T23:49:00Z">
        <w:r>
          <w:t>2)</w:t>
        </w:r>
        <w:r>
          <w:tab/>
          <w:t>For UE supporting multiple EN-DC band combinations for the same NR band,</w:t>
        </w:r>
        <w:r>
          <w:rPr>
            <w:lang w:eastAsia="fi-FI"/>
          </w:rPr>
          <w:t xml:space="preserve"> consider only those EN-DC configurations which have no MSD impact on either LTE or NR.</w:t>
        </w:r>
      </w:ins>
    </w:p>
    <w:p w14:paraId="54426DA8" w14:textId="77777777" w:rsidR="000A7A8B" w:rsidRDefault="000A7A8B" w:rsidP="000A7A8B">
      <w:pPr>
        <w:pStyle w:val="TH"/>
        <w:rPr>
          <w:ins w:id="67" w:author="Samsung" w:date="2023-11-15T23:49:00Z"/>
        </w:rPr>
      </w:pPr>
      <w:ins w:id="68" w:author="Samsung" w:date="2023-11-15T23:49:00Z">
        <w:r>
          <w:t xml:space="preserve">Table 5.2-1: </w:t>
        </w:r>
        <w:r w:rsidRPr="007458E1">
          <w:t>Measurement parameters for example inter-band EN-DC band combinations (</w:t>
        </w:r>
        <w:r>
          <w:t xml:space="preserve">LTE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0A7A8B" w14:paraId="6ED7C5D6" w14:textId="77777777" w:rsidTr="007D2D61">
        <w:trPr>
          <w:trHeight w:val="187"/>
          <w:tblHeader/>
          <w:jc w:val="center"/>
          <w:ins w:id="69" w:author="Samsung" w:date="2023-11-15T23:49:00Z"/>
        </w:trPr>
        <w:tc>
          <w:tcPr>
            <w:tcW w:w="2453" w:type="dxa"/>
            <w:tcMar>
              <w:top w:w="0" w:type="dxa"/>
              <w:left w:w="70" w:type="dxa"/>
              <w:bottom w:w="0" w:type="dxa"/>
              <w:right w:w="70" w:type="dxa"/>
            </w:tcMar>
            <w:hideMark/>
          </w:tcPr>
          <w:p w14:paraId="1375A38B" w14:textId="77777777" w:rsidR="000A7A8B" w:rsidRDefault="000A7A8B" w:rsidP="007D2D61">
            <w:pPr>
              <w:pStyle w:val="TAH"/>
              <w:rPr>
                <w:ins w:id="70" w:author="Samsung" w:date="2023-11-15T23:49:00Z"/>
                <w:lang w:eastAsia="fi-FI"/>
              </w:rPr>
            </w:pPr>
            <w:ins w:id="71" w:author="Samsung" w:date="2023-11-15T23:49:00Z">
              <w:r>
                <w:rPr>
                  <w:lang w:eastAsia="fi-FI"/>
                </w:rPr>
                <w:t>EN-DC</w:t>
              </w:r>
            </w:ins>
          </w:p>
          <w:p w14:paraId="230FD959" w14:textId="77777777" w:rsidR="000A7A8B" w:rsidRDefault="000A7A8B" w:rsidP="007D2D61">
            <w:pPr>
              <w:pStyle w:val="TAH"/>
              <w:rPr>
                <w:ins w:id="72" w:author="Samsung" w:date="2023-11-15T23:49:00Z"/>
                <w:lang w:eastAsia="fi-FI"/>
              </w:rPr>
            </w:pPr>
            <w:ins w:id="73" w:author="Samsung" w:date="2023-11-15T23:49:00Z">
              <w:r>
                <w:rPr>
                  <w:lang w:eastAsia="fi-FI"/>
                </w:rPr>
                <w:t>configuration</w:t>
              </w:r>
            </w:ins>
          </w:p>
        </w:tc>
        <w:tc>
          <w:tcPr>
            <w:tcW w:w="1434" w:type="dxa"/>
            <w:tcMar>
              <w:top w:w="0" w:type="dxa"/>
              <w:left w:w="70" w:type="dxa"/>
              <w:bottom w:w="0" w:type="dxa"/>
              <w:right w:w="70" w:type="dxa"/>
            </w:tcMar>
            <w:hideMark/>
          </w:tcPr>
          <w:p w14:paraId="3211FA9B" w14:textId="77777777" w:rsidR="000A7A8B" w:rsidRDefault="000A7A8B" w:rsidP="007D2D61">
            <w:pPr>
              <w:pStyle w:val="TAH"/>
              <w:rPr>
                <w:ins w:id="74" w:author="Samsung" w:date="2023-11-15T23:49:00Z"/>
                <w:lang w:val="fr-FR" w:eastAsia="fi-FI"/>
              </w:rPr>
            </w:pPr>
            <w:ins w:id="75" w:author="Samsung" w:date="2023-11-15T23:49:00Z">
              <w:r>
                <w:t>E-UTRA configurations</w:t>
              </w:r>
            </w:ins>
          </w:p>
        </w:tc>
        <w:tc>
          <w:tcPr>
            <w:tcW w:w="1595" w:type="dxa"/>
            <w:tcMar>
              <w:top w:w="0" w:type="dxa"/>
              <w:left w:w="70" w:type="dxa"/>
              <w:bottom w:w="0" w:type="dxa"/>
              <w:right w:w="70" w:type="dxa"/>
            </w:tcMar>
            <w:hideMark/>
          </w:tcPr>
          <w:p w14:paraId="76C7ECE3" w14:textId="77777777" w:rsidR="000A7A8B" w:rsidRDefault="000A7A8B" w:rsidP="007D2D61">
            <w:pPr>
              <w:pStyle w:val="TAH"/>
              <w:rPr>
                <w:ins w:id="76" w:author="Samsung" w:date="2023-11-15T23:49:00Z"/>
                <w:lang w:eastAsia="fi-FI"/>
              </w:rPr>
            </w:pPr>
            <w:ins w:id="77" w:author="Samsung" w:date="2023-11-15T23:49:00Z">
              <w:r>
                <w:t>NR configurations</w:t>
              </w:r>
            </w:ins>
          </w:p>
        </w:tc>
      </w:tr>
      <w:tr w:rsidR="000A7A8B" w14:paraId="177DDDCF" w14:textId="77777777" w:rsidTr="007D2D61">
        <w:trPr>
          <w:trHeight w:val="187"/>
          <w:jc w:val="center"/>
          <w:ins w:id="78" w:author="Samsung" w:date="2023-11-15T23:49:00Z"/>
        </w:trPr>
        <w:tc>
          <w:tcPr>
            <w:tcW w:w="2453" w:type="dxa"/>
            <w:tcMar>
              <w:top w:w="0" w:type="dxa"/>
              <w:left w:w="70" w:type="dxa"/>
              <w:bottom w:w="0" w:type="dxa"/>
              <w:right w:w="70" w:type="dxa"/>
            </w:tcMar>
            <w:hideMark/>
          </w:tcPr>
          <w:p w14:paraId="66CD88DE" w14:textId="77777777" w:rsidR="000A7A8B" w:rsidRDefault="000A7A8B" w:rsidP="007D2D61">
            <w:pPr>
              <w:pStyle w:val="TAC"/>
              <w:rPr>
                <w:ins w:id="79" w:author="Samsung" w:date="2023-11-15T23:49:00Z"/>
                <w:lang w:eastAsia="fi-FI"/>
              </w:rPr>
            </w:pPr>
            <w:ins w:id="80" w:author="Samsung" w:date="2023-11-15T23:49:00Z">
              <w:r>
                <w:rPr>
                  <w:lang w:eastAsia="fi-FI"/>
                </w:rPr>
                <w:t>DC_66A_n261A</w:t>
              </w:r>
            </w:ins>
          </w:p>
        </w:tc>
        <w:tc>
          <w:tcPr>
            <w:tcW w:w="1434" w:type="dxa"/>
            <w:tcMar>
              <w:top w:w="0" w:type="dxa"/>
              <w:left w:w="70" w:type="dxa"/>
              <w:bottom w:w="0" w:type="dxa"/>
              <w:right w:w="70" w:type="dxa"/>
            </w:tcMar>
            <w:hideMark/>
          </w:tcPr>
          <w:p w14:paraId="76089CAA" w14:textId="77777777" w:rsidR="000A7A8B" w:rsidRDefault="000A7A8B" w:rsidP="007D2D61">
            <w:pPr>
              <w:pStyle w:val="TAC"/>
              <w:rPr>
                <w:ins w:id="81" w:author="Samsung" w:date="2023-11-15T23:49:00Z"/>
                <w:lang w:eastAsia="en-GB"/>
              </w:rPr>
            </w:pPr>
            <w:ins w:id="82" w:author="Samsung" w:date="2023-11-15T23:49:00Z">
              <w:r>
                <w:t>Mid channel</w:t>
              </w:r>
            </w:ins>
          </w:p>
        </w:tc>
        <w:tc>
          <w:tcPr>
            <w:tcW w:w="1595" w:type="dxa"/>
            <w:tcMar>
              <w:top w:w="0" w:type="dxa"/>
              <w:left w:w="70" w:type="dxa"/>
              <w:bottom w:w="0" w:type="dxa"/>
              <w:right w:w="70" w:type="dxa"/>
            </w:tcMar>
            <w:vAlign w:val="center"/>
            <w:hideMark/>
          </w:tcPr>
          <w:p w14:paraId="436F14CD" w14:textId="77777777" w:rsidR="000A7A8B" w:rsidRDefault="000A7A8B" w:rsidP="007D2D61">
            <w:pPr>
              <w:pStyle w:val="TAC"/>
              <w:rPr>
                <w:ins w:id="83" w:author="Samsung" w:date="2023-11-15T23:49:00Z"/>
              </w:rPr>
            </w:pPr>
            <w:ins w:id="84" w:author="Samsung" w:date="2023-11-15T23:49:00Z">
              <w:r>
                <w:t>Mid channel</w:t>
              </w:r>
            </w:ins>
          </w:p>
        </w:tc>
      </w:tr>
    </w:tbl>
    <w:p w14:paraId="52B2FFCD" w14:textId="77777777" w:rsidR="000A7A8B" w:rsidRDefault="000A7A8B" w:rsidP="000A7A8B">
      <w:pPr>
        <w:rPr>
          <w:ins w:id="85" w:author="Qualcomm_Bin Han" w:date="2023-11-16T18:28:00Z"/>
          <w:lang w:eastAsia="fi-FI"/>
        </w:rPr>
      </w:pPr>
    </w:p>
    <w:p w14:paraId="758079F7" w14:textId="77777777" w:rsidR="00A842D4" w:rsidRDefault="00A842D4" w:rsidP="00A842D4">
      <w:pPr>
        <w:pStyle w:val="TH"/>
        <w:rPr>
          <w:ins w:id="86" w:author="Samsung" w:date="2023-11-17T08:06:00Z"/>
        </w:rPr>
      </w:pPr>
      <w:ins w:id="87" w:author="Samsung" w:date="2023-11-17T08:06:00Z">
        <w:r>
          <w:t xml:space="preserve">Table 5.2-2: </w:t>
        </w:r>
        <w:r w:rsidRPr="007458E1">
          <w:t xml:space="preserve">Measurement parameters for example inter-band </w:t>
        </w:r>
        <w:r>
          <w:t>NR</w:t>
        </w:r>
        <w:r w:rsidRPr="007458E1">
          <w:t>-DC band combinations (</w:t>
        </w:r>
        <w:r>
          <w:t xml:space="preserve">FR1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A842D4" w14:paraId="7F11DEDF" w14:textId="77777777" w:rsidTr="00973399">
        <w:trPr>
          <w:trHeight w:val="187"/>
          <w:tblHeader/>
          <w:jc w:val="center"/>
          <w:ins w:id="88" w:author="Samsung" w:date="2023-11-17T08:06:00Z"/>
        </w:trPr>
        <w:tc>
          <w:tcPr>
            <w:tcW w:w="2453" w:type="dxa"/>
            <w:tcMar>
              <w:top w:w="0" w:type="dxa"/>
              <w:left w:w="70" w:type="dxa"/>
              <w:bottom w:w="0" w:type="dxa"/>
              <w:right w:w="70" w:type="dxa"/>
            </w:tcMar>
            <w:hideMark/>
          </w:tcPr>
          <w:p w14:paraId="5CD40106" w14:textId="77777777" w:rsidR="00A842D4" w:rsidRDefault="00A842D4" w:rsidP="00973399">
            <w:pPr>
              <w:pStyle w:val="TAH"/>
              <w:rPr>
                <w:ins w:id="89" w:author="Samsung" w:date="2023-11-17T08:06:00Z"/>
                <w:lang w:eastAsia="fi-FI"/>
              </w:rPr>
            </w:pPr>
            <w:ins w:id="90" w:author="Samsung" w:date="2023-11-17T08:06:00Z">
              <w:r>
                <w:rPr>
                  <w:lang w:eastAsia="fi-FI"/>
                </w:rPr>
                <w:t>EN-DC</w:t>
              </w:r>
            </w:ins>
          </w:p>
          <w:p w14:paraId="4C382C9A" w14:textId="77777777" w:rsidR="00A842D4" w:rsidRDefault="00A842D4" w:rsidP="00973399">
            <w:pPr>
              <w:pStyle w:val="TAH"/>
              <w:rPr>
                <w:ins w:id="91" w:author="Samsung" w:date="2023-11-17T08:06:00Z"/>
                <w:lang w:eastAsia="fi-FI"/>
              </w:rPr>
            </w:pPr>
            <w:ins w:id="92" w:author="Samsung" w:date="2023-11-17T08:06:00Z">
              <w:r>
                <w:rPr>
                  <w:lang w:eastAsia="fi-FI"/>
                </w:rPr>
                <w:t>configuration</w:t>
              </w:r>
            </w:ins>
          </w:p>
        </w:tc>
        <w:tc>
          <w:tcPr>
            <w:tcW w:w="1434" w:type="dxa"/>
            <w:tcMar>
              <w:top w:w="0" w:type="dxa"/>
              <w:left w:w="70" w:type="dxa"/>
              <w:bottom w:w="0" w:type="dxa"/>
              <w:right w:w="70" w:type="dxa"/>
            </w:tcMar>
            <w:hideMark/>
          </w:tcPr>
          <w:p w14:paraId="2213FF97" w14:textId="77777777" w:rsidR="00A842D4" w:rsidRDefault="00A842D4" w:rsidP="00973399">
            <w:pPr>
              <w:pStyle w:val="TAH"/>
              <w:rPr>
                <w:ins w:id="93" w:author="Samsung" w:date="2023-11-17T08:06:00Z"/>
                <w:lang w:val="fr-FR" w:eastAsia="fi-FI"/>
              </w:rPr>
            </w:pPr>
            <w:ins w:id="94" w:author="Samsung" w:date="2023-11-17T08:06:00Z">
              <w:r>
                <w:t>E-UTRA configurations</w:t>
              </w:r>
            </w:ins>
          </w:p>
        </w:tc>
        <w:tc>
          <w:tcPr>
            <w:tcW w:w="1595" w:type="dxa"/>
            <w:tcMar>
              <w:top w:w="0" w:type="dxa"/>
              <w:left w:w="70" w:type="dxa"/>
              <w:bottom w:w="0" w:type="dxa"/>
              <w:right w:w="70" w:type="dxa"/>
            </w:tcMar>
            <w:hideMark/>
          </w:tcPr>
          <w:p w14:paraId="7441100E" w14:textId="77777777" w:rsidR="00A842D4" w:rsidRDefault="00A842D4" w:rsidP="00973399">
            <w:pPr>
              <w:pStyle w:val="TAH"/>
              <w:rPr>
                <w:ins w:id="95" w:author="Samsung" w:date="2023-11-17T08:06:00Z"/>
                <w:lang w:eastAsia="fi-FI"/>
              </w:rPr>
            </w:pPr>
            <w:ins w:id="96" w:author="Samsung" w:date="2023-11-17T08:06:00Z">
              <w:r>
                <w:t>NR configurations</w:t>
              </w:r>
            </w:ins>
          </w:p>
        </w:tc>
      </w:tr>
      <w:tr w:rsidR="00A842D4" w14:paraId="2604E3A9" w14:textId="77777777" w:rsidTr="00973399">
        <w:trPr>
          <w:trHeight w:val="187"/>
          <w:jc w:val="center"/>
          <w:ins w:id="97" w:author="Samsung" w:date="2023-11-17T08:06:00Z"/>
        </w:trPr>
        <w:tc>
          <w:tcPr>
            <w:tcW w:w="2453" w:type="dxa"/>
            <w:tcMar>
              <w:top w:w="0" w:type="dxa"/>
              <w:left w:w="70" w:type="dxa"/>
              <w:bottom w:w="0" w:type="dxa"/>
              <w:right w:w="70" w:type="dxa"/>
            </w:tcMar>
            <w:hideMark/>
          </w:tcPr>
          <w:p w14:paraId="6B9FFF87" w14:textId="77777777" w:rsidR="00A842D4" w:rsidRDefault="00A842D4" w:rsidP="00973399">
            <w:pPr>
              <w:pStyle w:val="TAC"/>
              <w:rPr>
                <w:ins w:id="98" w:author="Samsung" w:date="2023-11-17T08:06:00Z"/>
                <w:lang w:eastAsia="fi-FI"/>
              </w:rPr>
            </w:pPr>
            <w:ins w:id="99" w:author="Samsung" w:date="2023-11-17T08:06:00Z">
              <w:r>
                <w:rPr>
                  <w:lang w:eastAsia="fi-FI"/>
                </w:rPr>
                <w:t>DC_n66A_n261A</w:t>
              </w:r>
            </w:ins>
          </w:p>
        </w:tc>
        <w:tc>
          <w:tcPr>
            <w:tcW w:w="1434" w:type="dxa"/>
            <w:tcMar>
              <w:top w:w="0" w:type="dxa"/>
              <w:left w:w="70" w:type="dxa"/>
              <w:bottom w:w="0" w:type="dxa"/>
              <w:right w:w="70" w:type="dxa"/>
            </w:tcMar>
            <w:hideMark/>
          </w:tcPr>
          <w:p w14:paraId="741ADB3F" w14:textId="77777777" w:rsidR="00A842D4" w:rsidRDefault="00A842D4" w:rsidP="00973399">
            <w:pPr>
              <w:pStyle w:val="TAC"/>
              <w:rPr>
                <w:ins w:id="100" w:author="Samsung" w:date="2023-11-17T08:06:00Z"/>
                <w:lang w:eastAsia="en-GB"/>
              </w:rPr>
            </w:pPr>
            <w:ins w:id="101" w:author="Samsung" w:date="2023-11-17T08:06:00Z">
              <w:r>
                <w:t>Mid channel</w:t>
              </w:r>
            </w:ins>
          </w:p>
        </w:tc>
        <w:tc>
          <w:tcPr>
            <w:tcW w:w="1595" w:type="dxa"/>
            <w:tcMar>
              <w:top w:w="0" w:type="dxa"/>
              <w:left w:w="70" w:type="dxa"/>
              <w:bottom w:w="0" w:type="dxa"/>
              <w:right w:w="70" w:type="dxa"/>
            </w:tcMar>
            <w:vAlign w:val="center"/>
            <w:hideMark/>
          </w:tcPr>
          <w:p w14:paraId="4559EDCE" w14:textId="77777777" w:rsidR="00A842D4" w:rsidRDefault="00A842D4" w:rsidP="00973399">
            <w:pPr>
              <w:pStyle w:val="TAC"/>
              <w:rPr>
                <w:ins w:id="102" w:author="Samsung" w:date="2023-11-17T08:06:00Z"/>
              </w:rPr>
            </w:pPr>
            <w:ins w:id="103" w:author="Samsung" w:date="2023-11-17T08:06:00Z">
              <w:r>
                <w:t>Mid channel</w:t>
              </w:r>
            </w:ins>
          </w:p>
        </w:tc>
      </w:tr>
    </w:tbl>
    <w:p w14:paraId="249E8C7C" w14:textId="77777777" w:rsidR="00A842D4" w:rsidRDefault="00A842D4" w:rsidP="00A842D4">
      <w:pPr>
        <w:rPr>
          <w:ins w:id="104" w:author="Samsung" w:date="2023-11-17T08:06:00Z"/>
          <w:lang w:eastAsia="fi-FI"/>
        </w:rPr>
      </w:pPr>
    </w:p>
    <w:p w14:paraId="71802C76" w14:textId="77777777" w:rsidR="00A842D4" w:rsidRDefault="00A842D4" w:rsidP="00A842D4">
      <w:pPr>
        <w:pStyle w:val="TH"/>
        <w:rPr>
          <w:ins w:id="105" w:author="Samsung" w:date="2023-11-17T08:06:00Z"/>
        </w:rPr>
      </w:pPr>
      <w:ins w:id="106" w:author="Samsung" w:date="2023-11-17T08:06:00Z">
        <w:r>
          <w:t xml:space="preserve">Table 5.2-3: </w:t>
        </w:r>
        <w:r w:rsidRPr="007458E1">
          <w:t xml:space="preserve">Measurement parameters for example inter-band </w:t>
        </w:r>
        <w:r>
          <w:t>NR</w:t>
        </w:r>
        <w:r w:rsidRPr="007458E1">
          <w:t>-</w:t>
        </w:r>
        <w:r>
          <w:t>CA</w:t>
        </w:r>
        <w:r w:rsidRPr="007458E1">
          <w:t xml:space="preserve"> band combinations (</w:t>
        </w:r>
        <w:r>
          <w:t xml:space="preserve">FR1 + FR2, </w:t>
        </w:r>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A842D4" w14:paraId="5F3BE124" w14:textId="77777777" w:rsidTr="00973399">
        <w:trPr>
          <w:trHeight w:val="187"/>
          <w:tblHeader/>
          <w:jc w:val="center"/>
          <w:ins w:id="107" w:author="Samsung" w:date="2023-11-17T08:06:00Z"/>
        </w:trPr>
        <w:tc>
          <w:tcPr>
            <w:tcW w:w="2453" w:type="dxa"/>
            <w:tcMar>
              <w:top w:w="0" w:type="dxa"/>
              <w:left w:w="70" w:type="dxa"/>
              <w:bottom w:w="0" w:type="dxa"/>
              <w:right w:w="70" w:type="dxa"/>
            </w:tcMar>
            <w:hideMark/>
          </w:tcPr>
          <w:p w14:paraId="5D36ACA4" w14:textId="77777777" w:rsidR="00A842D4" w:rsidRDefault="00A842D4" w:rsidP="00973399">
            <w:pPr>
              <w:pStyle w:val="TAH"/>
              <w:rPr>
                <w:ins w:id="108" w:author="Samsung" w:date="2023-11-17T08:06:00Z"/>
                <w:lang w:eastAsia="fi-FI"/>
              </w:rPr>
            </w:pPr>
            <w:ins w:id="109" w:author="Samsung" w:date="2023-11-17T08:06:00Z">
              <w:r>
                <w:rPr>
                  <w:lang w:eastAsia="fi-FI"/>
                </w:rPr>
                <w:t>EN-DC</w:t>
              </w:r>
            </w:ins>
          </w:p>
          <w:p w14:paraId="158A007F" w14:textId="77777777" w:rsidR="00A842D4" w:rsidRDefault="00A842D4" w:rsidP="00973399">
            <w:pPr>
              <w:pStyle w:val="TAH"/>
              <w:rPr>
                <w:ins w:id="110" w:author="Samsung" w:date="2023-11-17T08:06:00Z"/>
                <w:lang w:eastAsia="fi-FI"/>
              </w:rPr>
            </w:pPr>
            <w:ins w:id="111" w:author="Samsung" w:date="2023-11-17T08:06:00Z">
              <w:r>
                <w:rPr>
                  <w:lang w:eastAsia="fi-FI"/>
                </w:rPr>
                <w:t>configuration</w:t>
              </w:r>
            </w:ins>
          </w:p>
        </w:tc>
        <w:tc>
          <w:tcPr>
            <w:tcW w:w="1434" w:type="dxa"/>
            <w:tcMar>
              <w:top w:w="0" w:type="dxa"/>
              <w:left w:w="70" w:type="dxa"/>
              <w:bottom w:w="0" w:type="dxa"/>
              <w:right w:w="70" w:type="dxa"/>
            </w:tcMar>
            <w:hideMark/>
          </w:tcPr>
          <w:p w14:paraId="6A41D7B5" w14:textId="77777777" w:rsidR="00A842D4" w:rsidRDefault="00A842D4" w:rsidP="00973399">
            <w:pPr>
              <w:pStyle w:val="TAH"/>
              <w:rPr>
                <w:ins w:id="112" w:author="Samsung" w:date="2023-11-17T08:06:00Z"/>
                <w:lang w:val="fr-FR" w:eastAsia="fi-FI"/>
              </w:rPr>
            </w:pPr>
            <w:ins w:id="113" w:author="Samsung" w:date="2023-11-17T08:06:00Z">
              <w:r>
                <w:t>E-UTRA configurations</w:t>
              </w:r>
            </w:ins>
          </w:p>
        </w:tc>
        <w:tc>
          <w:tcPr>
            <w:tcW w:w="1595" w:type="dxa"/>
            <w:tcMar>
              <w:top w:w="0" w:type="dxa"/>
              <w:left w:w="70" w:type="dxa"/>
              <w:bottom w:w="0" w:type="dxa"/>
              <w:right w:w="70" w:type="dxa"/>
            </w:tcMar>
            <w:hideMark/>
          </w:tcPr>
          <w:p w14:paraId="7AFD3735" w14:textId="77777777" w:rsidR="00A842D4" w:rsidRDefault="00A842D4" w:rsidP="00973399">
            <w:pPr>
              <w:pStyle w:val="TAH"/>
              <w:rPr>
                <w:ins w:id="114" w:author="Samsung" w:date="2023-11-17T08:06:00Z"/>
                <w:lang w:eastAsia="fi-FI"/>
              </w:rPr>
            </w:pPr>
            <w:ins w:id="115" w:author="Samsung" w:date="2023-11-17T08:06:00Z">
              <w:r>
                <w:t>NR configurations</w:t>
              </w:r>
            </w:ins>
          </w:p>
        </w:tc>
      </w:tr>
      <w:tr w:rsidR="00A842D4" w14:paraId="54A46480" w14:textId="77777777" w:rsidTr="00973399">
        <w:trPr>
          <w:trHeight w:val="187"/>
          <w:jc w:val="center"/>
          <w:ins w:id="116" w:author="Samsung" w:date="2023-11-17T08:06:00Z"/>
        </w:trPr>
        <w:tc>
          <w:tcPr>
            <w:tcW w:w="2453" w:type="dxa"/>
            <w:tcMar>
              <w:top w:w="0" w:type="dxa"/>
              <w:left w:w="70" w:type="dxa"/>
              <w:bottom w:w="0" w:type="dxa"/>
              <w:right w:w="70" w:type="dxa"/>
            </w:tcMar>
            <w:hideMark/>
          </w:tcPr>
          <w:p w14:paraId="173909B5" w14:textId="77777777" w:rsidR="00A842D4" w:rsidRDefault="00A842D4" w:rsidP="00973399">
            <w:pPr>
              <w:pStyle w:val="TAC"/>
              <w:rPr>
                <w:ins w:id="117" w:author="Samsung" w:date="2023-11-17T08:06:00Z"/>
                <w:lang w:eastAsia="fi-FI"/>
              </w:rPr>
            </w:pPr>
            <w:ins w:id="118" w:author="Samsung" w:date="2023-11-17T08:06:00Z">
              <w:r>
                <w:rPr>
                  <w:lang w:eastAsia="fi-FI"/>
                </w:rPr>
                <w:t>CA-n66A_n261A</w:t>
              </w:r>
            </w:ins>
          </w:p>
        </w:tc>
        <w:tc>
          <w:tcPr>
            <w:tcW w:w="1434" w:type="dxa"/>
            <w:tcMar>
              <w:top w:w="0" w:type="dxa"/>
              <w:left w:w="70" w:type="dxa"/>
              <w:bottom w:w="0" w:type="dxa"/>
              <w:right w:w="70" w:type="dxa"/>
            </w:tcMar>
            <w:hideMark/>
          </w:tcPr>
          <w:p w14:paraId="02362040" w14:textId="77777777" w:rsidR="00A842D4" w:rsidRDefault="00A842D4" w:rsidP="00973399">
            <w:pPr>
              <w:pStyle w:val="TAC"/>
              <w:rPr>
                <w:ins w:id="119" w:author="Samsung" w:date="2023-11-17T08:06:00Z"/>
                <w:lang w:eastAsia="en-GB"/>
              </w:rPr>
            </w:pPr>
            <w:ins w:id="120" w:author="Samsung" w:date="2023-11-17T08:06:00Z">
              <w:r>
                <w:t>Mid channel</w:t>
              </w:r>
            </w:ins>
          </w:p>
        </w:tc>
        <w:tc>
          <w:tcPr>
            <w:tcW w:w="1595" w:type="dxa"/>
            <w:tcMar>
              <w:top w:w="0" w:type="dxa"/>
              <w:left w:w="70" w:type="dxa"/>
              <w:bottom w:w="0" w:type="dxa"/>
              <w:right w:w="70" w:type="dxa"/>
            </w:tcMar>
            <w:vAlign w:val="center"/>
            <w:hideMark/>
          </w:tcPr>
          <w:p w14:paraId="717FF344" w14:textId="77777777" w:rsidR="00A842D4" w:rsidRDefault="00A842D4" w:rsidP="00973399">
            <w:pPr>
              <w:pStyle w:val="TAC"/>
              <w:rPr>
                <w:ins w:id="121" w:author="Samsung" w:date="2023-11-17T08:06:00Z"/>
              </w:rPr>
            </w:pPr>
            <w:ins w:id="122" w:author="Samsung" w:date="2023-11-17T08:06:00Z">
              <w:r>
                <w:t>Mid channel</w:t>
              </w:r>
            </w:ins>
          </w:p>
        </w:tc>
      </w:tr>
    </w:tbl>
    <w:p w14:paraId="4DDD03D7" w14:textId="77777777" w:rsidR="000F3C07" w:rsidRDefault="000F3C07" w:rsidP="000A7A8B">
      <w:pPr>
        <w:rPr>
          <w:ins w:id="123" w:author="Samsung" w:date="2023-11-15T23:49:00Z"/>
          <w:lang w:eastAsia="fi-FI"/>
        </w:rPr>
      </w:pPr>
    </w:p>
    <w:p w14:paraId="380C3EC1" w14:textId="77777777" w:rsidR="000A7A8B" w:rsidRDefault="000A7A8B" w:rsidP="000A7A8B">
      <w:pPr>
        <w:rPr>
          <w:ins w:id="124" w:author="Samsung" w:date="2023-11-15T23:49:00Z"/>
          <w:lang w:eastAsia="fi-FI"/>
        </w:rPr>
      </w:pPr>
      <w:ins w:id="125" w:author="Samsung" w:date="2023-11-15T23:49:00Z">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trees</w:t>
        </w:r>
        <w:r w:rsidRPr="0078149A">
          <w:rPr>
            <w:rFonts w:eastAsia="Malgun Gothic"/>
            <w:lang w:eastAsia="fi-FI"/>
          </w:rPr>
          <w:t xml:space="preserve"> </w:t>
        </w:r>
        <w:r>
          <w:rPr>
            <w:rFonts w:eastAsia="Malgun Gothic"/>
            <w:lang w:eastAsia="fi-FI"/>
          </w:rPr>
          <w:t>shown in Figure 5.2</w:t>
        </w:r>
        <w:r w:rsidRPr="00A33515">
          <w:rPr>
            <w:rFonts w:eastAsia="Malgun Gothic"/>
            <w:lang w:eastAsia="fi-FI"/>
          </w:rPr>
          <w:t>-1</w:t>
        </w:r>
        <w:r>
          <w:rPr>
            <w:rFonts w:eastAsia="Malgun Gothic"/>
            <w:lang w:eastAsia="fi-FI"/>
          </w:rPr>
          <w:t xml:space="preserve"> and Figure 5.2-2.</w:t>
        </w:r>
      </w:ins>
    </w:p>
    <w:p w14:paraId="48D03F70" w14:textId="77777777" w:rsidR="000A7A8B" w:rsidRDefault="000A7A8B" w:rsidP="000A7A8B">
      <w:pPr>
        <w:jc w:val="center"/>
        <w:rPr>
          <w:ins w:id="126" w:author="Samsung" w:date="2023-11-15T23:49:00Z"/>
          <w:noProof/>
        </w:rPr>
      </w:pPr>
      <w:ins w:id="127" w:author="Samsung" w:date="2023-11-15T23:49:00Z">
        <w:r w:rsidRPr="0059739B">
          <w:rPr>
            <w:noProof/>
            <w:lang w:val="en-US" w:eastAsia="zh-CN"/>
          </w:rPr>
          <w:lastRenderedPageBreak/>
          <w:drawing>
            <wp:inline distT="0" distB="0" distL="0" distR="0" wp14:anchorId="668ABE05" wp14:editId="73A8A44C">
              <wp:extent cx="4144952" cy="3689132"/>
              <wp:effectExtent l="0" t="0" r="0" b="0"/>
              <wp:docPr id="795070945" name="Picture 1" descr="A flowchart of a b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70945" name="Picture 1" descr="A flowchart of a band&#10;&#10;Description automatically generated"/>
                      <pic:cNvPicPr/>
                    </pic:nvPicPr>
                    <pic:blipFill>
                      <a:blip r:embed="rId13"/>
                      <a:stretch>
                        <a:fillRect/>
                      </a:stretch>
                    </pic:blipFill>
                    <pic:spPr>
                      <a:xfrm>
                        <a:off x="0" y="0"/>
                        <a:ext cx="4149653" cy="3693316"/>
                      </a:xfrm>
                      <a:prstGeom prst="rect">
                        <a:avLst/>
                      </a:prstGeom>
                    </pic:spPr>
                  </pic:pic>
                </a:graphicData>
              </a:graphic>
            </wp:inline>
          </w:drawing>
        </w:r>
      </w:ins>
    </w:p>
    <w:p w14:paraId="781E96E8" w14:textId="77777777" w:rsidR="000A7A8B" w:rsidRPr="000A7A8B" w:rsidRDefault="000A7A8B" w:rsidP="000A7A8B">
      <w:pPr>
        <w:jc w:val="center"/>
        <w:rPr>
          <w:ins w:id="128" w:author="Samsung" w:date="2023-11-15T23:49:00Z"/>
          <w:rFonts w:ascii="Arial" w:hAnsi="Arial" w:cs="Arial"/>
          <w:b/>
          <w:bCs/>
        </w:rPr>
      </w:pPr>
      <w:ins w:id="129" w:author="Samsung" w:date="2023-11-15T23:49:00Z">
        <w:r w:rsidRPr="000A7A8B">
          <w:rPr>
            <w:rFonts w:ascii="Arial" w:hAnsi="Arial" w:cs="Arial"/>
            <w:b/>
            <w:bCs/>
          </w:rPr>
          <w:t xml:space="preserve">Figure 5.2-1: </w:t>
        </w:r>
        <w:r w:rsidRPr="005D4491">
          <w:rPr>
            <w:rFonts w:ascii="Arial" w:hAnsi="Arial" w:cs="Arial"/>
            <w:b/>
            <w:bCs/>
          </w:rPr>
          <w:t>Decision tree for FR1 MIMO OTA testing</w:t>
        </w:r>
      </w:ins>
    </w:p>
    <w:p w14:paraId="48903FB6" w14:textId="41B06987" w:rsidR="000A7A8B" w:rsidRDefault="000A7A8B" w:rsidP="000A7A8B">
      <w:pPr>
        <w:jc w:val="center"/>
        <w:rPr>
          <w:noProof/>
        </w:rPr>
      </w:pPr>
    </w:p>
    <w:p w14:paraId="1D918231" w14:textId="7DC68B84" w:rsidR="00F24955" w:rsidRDefault="00F24955" w:rsidP="000A7A8B">
      <w:pPr>
        <w:jc w:val="center"/>
        <w:rPr>
          <w:ins w:id="130" w:author="Samsung" w:date="2023-11-15T23:49:00Z"/>
          <w:noProof/>
        </w:rPr>
      </w:pPr>
      <w:r>
        <w:rPr>
          <w:rFonts w:eastAsia="Times New Roman"/>
          <w:noProof/>
          <w:lang w:val="en-US" w:eastAsia="zh-CN"/>
        </w:rPr>
        <w:lastRenderedPageBreak/>
        <w:drawing>
          <wp:inline distT="0" distB="0" distL="0" distR="0" wp14:anchorId="68057012" wp14:editId="7ECC07C7">
            <wp:extent cx="4241800" cy="7484533"/>
            <wp:effectExtent l="0" t="0" r="6350" b="2540"/>
            <wp:docPr id="69714785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147852" name="Picture 1" descr="A diagram of a flowchart&#10;&#10;Description automatically generated"/>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245601" cy="7491239"/>
                    </a:xfrm>
                    <a:prstGeom prst="rect">
                      <a:avLst/>
                    </a:prstGeom>
                    <a:noFill/>
                    <a:ln>
                      <a:noFill/>
                    </a:ln>
                  </pic:spPr>
                </pic:pic>
              </a:graphicData>
            </a:graphic>
          </wp:inline>
        </w:drawing>
      </w:r>
    </w:p>
    <w:p w14:paraId="60E905A7" w14:textId="77777777" w:rsidR="000A7A8B" w:rsidRDefault="000A7A8B" w:rsidP="000A7A8B">
      <w:pPr>
        <w:jc w:val="center"/>
        <w:rPr>
          <w:ins w:id="131" w:author="Samsung" w:date="2023-11-15T23:49:00Z"/>
          <w:noProof/>
        </w:rPr>
      </w:pPr>
      <w:ins w:id="132" w:author="Samsung" w:date="2023-11-15T23:49:00Z">
        <w:r w:rsidRPr="002C68B6">
          <w:rPr>
            <w:rFonts w:ascii="Arial" w:hAnsi="Arial" w:cs="Arial"/>
            <w:b/>
            <w:bCs/>
          </w:rPr>
          <w:t>Figure 5.2-</w:t>
        </w:r>
        <w:r>
          <w:rPr>
            <w:rFonts w:ascii="Arial" w:hAnsi="Arial" w:cs="Arial"/>
            <w:b/>
            <w:bCs/>
          </w:rPr>
          <w:t>2</w:t>
        </w:r>
        <w:r w:rsidRPr="002C68B6">
          <w:rPr>
            <w:rFonts w:ascii="Arial" w:hAnsi="Arial" w:cs="Arial"/>
            <w:b/>
            <w:bCs/>
          </w:rPr>
          <w:t xml:space="preserve">: </w:t>
        </w:r>
        <w:r w:rsidRPr="005D4491">
          <w:rPr>
            <w:rFonts w:ascii="Arial" w:hAnsi="Arial" w:cs="Arial"/>
            <w:b/>
            <w:bCs/>
          </w:rPr>
          <w:t>Decision tree for FR</w:t>
        </w:r>
        <w:r>
          <w:rPr>
            <w:rFonts w:ascii="Arial" w:hAnsi="Arial" w:cs="Arial"/>
            <w:b/>
            <w:bCs/>
          </w:rPr>
          <w:t>2</w:t>
        </w:r>
        <w:r w:rsidRPr="005D4491">
          <w:rPr>
            <w:rFonts w:ascii="Arial" w:hAnsi="Arial" w:cs="Arial"/>
            <w:b/>
            <w:bCs/>
          </w:rPr>
          <w:t xml:space="preserve"> MIMO OTA testing</w:t>
        </w:r>
      </w:ins>
    </w:p>
    <w:p w14:paraId="47B4F600" w14:textId="77777777" w:rsidR="000A7A8B" w:rsidRPr="00A842D4" w:rsidRDefault="000A7A8B" w:rsidP="0036471F">
      <w:pPr>
        <w:spacing w:before="100" w:beforeAutospacing="1"/>
        <w:rPr>
          <w:rFonts w:eastAsia="宋体"/>
          <w:szCs w:val="24"/>
          <w:lang w:eastAsia="zh-CN"/>
        </w:rPr>
      </w:pPr>
      <w:bookmarkStart w:id="133" w:name="_GoBack"/>
      <w:bookmarkEnd w:id="133"/>
    </w:p>
    <w:p w14:paraId="01E5A3FD" w14:textId="77777777" w:rsidR="0036471F" w:rsidRDefault="0036471F" w:rsidP="0036471F">
      <w:pPr>
        <w:pStyle w:val="Guidance"/>
        <w:rPr>
          <w:color w:val="FF0000"/>
          <w:sz w:val="22"/>
        </w:rPr>
      </w:pPr>
      <w:r w:rsidRPr="00086F9D">
        <w:rPr>
          <w:color w:val="FF0000"/>
          <w:sz w:val="22"/>
        </w:rPr>
        <w:t>&lt; end of change</w:t>
      </w:r>
      <w:r>
        <w:rPr>
          <w:color w:val="FF0000"/>
          <w:sz w:val="22"/>
        </w:rPr>
        <w:t xml:space="preserve"> </w:t>
      </w:r>
      <w:r w:rsidRPr="00086F9D">
        <w:rPr>
          <w:color w:val="FF0000"/>
          <w:sz w:val="22"/>
        </w:rPr>
        <w:t>&gt;</w:t>
      </w:r>
    </w:p>
    <w:p w14:paraId="0756434E" w14:textId="77777777" w:rsidR="0036471F" w:rsidRDefault="0036471F">
      <w:pPr>
        <w:rPr>
          <w:noProof/>
        </w:rPr>
      </w:pPr>
    </w:p>
    <w:sectPr w:rsidR="003647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4D881" w14:textId="77777777" w:rsidR="00E04C89" w:rsidRDefault="00E04C89">
      <w:r>
        <w:separator/>
      </w:r>
    </w:p>
  </w:endnote>
  <w:endnote w:type="continuationSeparator" w:id="0">
    <w:p w14:paraId="3B223E6C" w14:textId="77777777" w:rsidR="00E04C89" w:rsidRDefault="00E0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D7C02" w14:textId="77777777" w:rsidR="00E04C89" w:rsidRDefault="00E04C89">
      <w:r>
        <w:separator/>
      </w:r>
    </w:p>
  </w:footnote>
  <w:footnote w:type="continuationSeparator" w:id="0">
    <w:p w14:paraId="3728A6D4" w14:textId="77777777" w:rsidR="00E04C89" w:rsidRDefault="00E04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C972CB"/>
    <w:multiLevelType w:val="hybridMultilevel"/>
    <w:tmpl w:val="D2C44794"/>
    <w:lvl w:ilvl="0" w:tplc="05F02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48"/>
    <w:rsid w:val="000A6394"/>
    <w:rsid w:val="000A7A8B"/>
    <w:rsid w:val="000B7FED"/>
    <w:rsid w:val="000C038A"/>
    <w:rsid w:val="000C6598"/>
    <w:rsid w:val="000D44B3"/>
    <w:rsid w:val="000E501B"/>
    <w:rsid w:val="000F3C07"/>
    <w:rsid w:val="00145D43"/>
    <w:rsid w:val="001908A5"/>
    <w:rsid w:val="00192C46"/>
    <w:rsid w:val="001A08B3"/>
    <w:rsid w:val="001A2CA0"/>
    <w:rsid w:val="001A7B60"/>
    <w:rsid w:val="001B52F0"/>
    <w:rsid w:val="001B7A65"/>
    <w:rsid w:val="001E0F3B"/>
    <w:rsid w:val="001E41F3"/>
    <w:rsid w:val="0026004D"/>
    <w:rsid w:val="002640DD"/>
    <w:rsid w:val="00275D12"/>
    <w:rsid w:val="00284FEB"/>
    <w:rsid w:val="002860C4"/>
    <w:rsid w:val="002B4E03"/>
    <w:rsid w:val="002B5741"/>
    <w:rsid w:val="002E472E"/>
    <w:rsid w:val="00305409"/>
    <w:rsid w:val="003609EF"/>
    <w:rsid w:val="0036231A"/>
    <w:rsid w:val="0036471F"/>
    <w:rsid w:val="00374DD4"/>
    <w:rsid w:val="00374FE4"/>
    <w:rsid w:val="003E1A36"/>
    <w:rsid w:val="003F5938"/>
    <w:rsid w:val="00410371"/>
    <w:rsid w:val="004145A9"/>
    <w:rsid w:val="004242F1"/>
    <w:rsid w:val="004A0850"/>
    <w:rsid w:val="004B75B7"/>
    <w:rsid w:val="004E50AB"/>
    <w:rsid w:val="00510CF4"/>
    <w:rsid w:val="0051580D"/>
    <w:rsid w:val="00546B18"/>
    <w:rsid w:val="00547111"/>
    <w:rsid w:val="00592D74"/>
    <w:rsid w:val="0059739B"/>
    <w:rsid w:val="005D4491"/>
    <w:rsid w:val="005E2C44"/>
    <w:rsid w:val="00621188"/>
    <w:rsid w:val="006257ED"/>
    <w:rsid w:val="00640B0B"/>
    <w:rsid w:val="00665C47"/>
    <w:rsid w:val="00695808"/>
    <w:rsid w:val="006B46FB"/>
    <w:rsid w:val="006E21FB"/>
    <w:rsid w:val="006E6C20"/>
    <w:rsid w:val="007176FF"/>
    <w:rsid w:val="00751573"/>
    <w:rsid w:val="00792342"/>
    <w:rsid w:val="007977A8"/>
    <w:rsid w:val="007B512A"/>
    <w:rsid w:val="007C2097"/>
    <w:rsid w:val="007C7D55"/>
    <w:rsid w:val="007D6A07"/>
    <w:rsid w:val="007F7259"/>
    <w:rsid w:val="008040A8"/>
    <w:rsid w:val="008279FA"/>
    <w:rsid w:val="00842DD5"/>
    <w:rsid w:val="00847459"/>
    <w:rsid w:val="008626E7"/>
    <w:rsid w:val="00870EE7"/>
    <w:rsid w:val="008863B9"/>
    <w:rsid w:val="008A45A6"/>
    <w:rsid w:val="008C02B3"/>
    <w:rsid w:val="008F3789"/>
    <w:rsid w:val="008F6606"/>
    <w:rsid w:val="008F686C"/>
    <w:rsid w:val="0091249E"/>
    <w:rsid w:val="009148DE"/>
    <w:rsid w:val="009331B2"/>
    <w:rsid w:val="00941E30"/>
    <w:rsid w:val="009777D9"/>
    <w:rsid w:val="00991B88"/>
    <w:rsid w:val="009A5753"/>
    <w:rsid w:val="009A579D"/>
    <w:rsid w:val="009D79A1"/>
    <w:rsid w:val="009E3297"/>
    <w:rsid w:val="009E47F3"/>
    <w:rsid w:val="009F734F"/>
    <w:rsid w:val="00A246B6"/>
    <w:rsid w:val="00A257D4"/>
    <w:rsid w:val="00A47E70"/>
    <w:rsid w:val="00A50CF0"/>
    <w:rsid w:val="00A7671C"/>
    <w:rsid w:val="00A842D4"/>
    <w:rsid w:val="00AA2CBC"/>
    <w:rsid w:val="00AC422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1B7"/>
    <w:rsid w:val="00D66520"/>
    <w:rsid w:val="00DE34CF"/>
    <w:rsid w:val="00E04C89"/>
    <w:rsid w:val="00E13F3D"/>
    <w:rsid w:val="00E34898"/>
    <w:rsid w:val="00EB09B7"/>
    <w:rsid w:val="00EB22AD"/>
    <w:rsid w:val="00EE2098"/>
    <w:rsid w:val="00EE7D7C"/>
    <w:rsid w:val="00F24955"/>
    <w:rsid w:val="00F25D98"/>
    <w:rsid w:val="00F300FB"/>
    <w:rsid w:val="00F330DD"/>
    <w:rsid w:val="00F767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36471F"/>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36471F"/>
    <w:rPr>
      <w:rFonts w:ascii="Times New Roman" w:eastAsia="宋体" w:hAnsi="Times New Roman"/>
      <w:i/>
      <w:color w:val="0000FF"/>
      <w:lang w:val="en-GB" w:eastAsia="en-US"/>
    </w:rPr>
  </w:style>
  <w:style w:type="character" w:customStyle="1" w:styleId="TAHCar">
    <w:name w:val="TAH Car"/>
    <w:link w:val="TAH"/>
    <w:qFormat/>
    <w:rsid w:val="0036471F"/>
    <w:rPr>
      <w:rFonts w:ascii="Arial" w:hAnsi="Arial"/>
      <w:b/>
      <w:sz w:val="18"/>
      <w:lang w:val="en-GB" w:eastAsia="en-US"/>
    </w:rPr>
  </w:style>
  <w:style w:type="character" w:customStyle="1" w:styleId="TACChar">
    <w:name w:val="TAC Char"/>
    <w:link w:val="TAC"/>
    <w:qFormat/>
    <w:rsid w:val="0036471F"/>
    <w:rPr>
      <w:rFonts w:ascii="Arial" w:hAnsi="Arial"/>
      <w:sz w:val="18"/>
      <w:lang w:val="en-GB" w:eastAsia="en-US"/>
    </w:rPr>
  </w:style>
  <w:style w:type="character" w:customStyle="1" w:styleId="THChar">
    <w:name w:val="TH Char"/>
    <w:link w:val="TH"/>
    <w:qFormat/>
    <w:locked/>
    <w:rsid w:val="0036471F"/>
    <w:rPr>
      <w:rFonts w:ascii="Arial" w:hAnsi="Arial"/>
      <w:b/>
      <w:lang w:val="en-GB" w:eastAsia="en-US"/>
    </w:rPr>
  </w:style>
  <w:style w:type="character" w:customStyle="1" w:styleId="B1Char">
    <w:name w:val="B1 Char"/>
    <w:link w:val="B1"/>
    <w:qFormat/>
    <w:rsid w:val="0036471F"/>
    <w:rPr>
      <w:rFonts w:ascii="Times New Roman" w:hAnsi="Times New Roman"/>
      <w:lang w:val="en-GB" w:eastAsia="en-US"/>
    </w:rPr>
  </w:style>
  <w:style w:type="character" w:customStyle="1" w:styleId="B2Char">
    <w:name w:val="B2 Char"/>
    <w:link w:val="B2"/>
    <w:qFormat/>
    <w:rsid w:val="0036471F"/>
    <w:rPr>
      <w:rFonts w:ascii="Times New Roman" w:hAnsi="Times New Roman"/>
      <w:lang w:val="en-GB" w:eastAsia="en-US"/>
    </w:rPr>
  </w:style>
  <w:style w:type="paragraph" w:styleId="af1">
    <w:name w:val="Revision"/>
    <w:hidden/>
    <w:uiPriority w:val="99"/>
    <w:semiHidden/>
    <w:rsid w:val="005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EFF3B7CA-E6BE-4D86-B441-4F86E09145B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0DCB-969F-45C2-93C1-8BC36DB5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1900-01-01T06:00:00Z</cp:lastPrinted>
  <dcterms:created xsi:type="dcterms:W3CDTF">2023-11-16T04:46:00Z</dcterms:created>
  <dcterms:modified xsi:type="dcterms:W3CDTF">2023-11-17T14:07:00Z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R4-2319271</vt:lpwstr>
  </property>
  <property fmtid="{D5CDD505-2E9C-101B-9397-08002B2CF9AE}" pid="10" name="Spec#">
    <vt:lpwstr>38.151</vt:lpwstr>
  </property>
  <property fmtid="{D5CDD505-2E9C-101B-9397-08002B2CF9AE}" pid="11" name="Cr#">
    <vt:lpwstr>0022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introduction of applicability rules for MIMO OTA requirements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NR_MIMO_OTA-Core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